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5D84893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E22E85">
        <w:rPr>
          <w:b/>
          <w:i/>
          <w:noProof/>
          <w:sz w:val="28"/>
        </w:rPr>
        <w:t>5810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EA902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2C458A19" w14:textId="066DAEAB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28.869</w:t>
      </w:r>
      <w:r w:rsidR="00054B1B">
        <w:rPr>
          <w:rFonts w:ascii="Arial" w:hAnsi="Arial" w:cs="Arial"/>
          <w:b/>
        </w:rPr>
        <w:t xml:space="preserve"> </w:t>
      </w:r>
      <w:r w:rsidR="00054B1B" w:rsidRPr="00054B1B">
        <w:rPr>
          <w:rFonts w:ascii="Arial" w:hAnsi="Arial" w:cs="Arial"/>
          <w:b/>
        </w:rPr>
        <w:t>Resolve editor's note on the impact of the cloud-native design principles on the 3GPP management system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E2F248" w14:textId="031A482C" w:rsidR="00873F1C" w:rsidRPr="00873F1C" w:rsidRDefault="00873F1C" w:rsidP="00873F1C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7674C7">
        <w:t xml:space="preserve">resolves the editor’s note in clause 4.4.4 </w:t>
      </w:r>
      <w:r w:rsidR="00AB193C">
        <w:t xml:space="preserve">of TR 28.869 [1] </w:t>
      </w:r>
      <w:r w:rsidR="006A33B3">
        <w:t>regarding</w:t>
      </w:r>
      <w:r w:rsidR="00AB193C">
        <w:t xml:space="preserve"> the impact of the cloud-native design principles on the 3GPP management system.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A3C264" w14:textId="69AC8D5F" w:rsidR="005868BC" w:rsidRDefault="005868BC" w:rsidP="005868BC">
      <w:r>
        <w:t>It is proposed that the following changes be made to clause 4.4.4 of TR 28.869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E16BA" w14:paraId="715BEA76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FE71AE" w14:textId="02B8A0F0" w:rsidR="00BE16BA" w:rsidRDefault="00BE16BA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24BCDA19" w14:textId="77777777" w:rsidR="00AB193C" w:rsidRDefault="00AB193C" w:rsidP="00AB193C"/>
    <w:p w14:paraId="186F5E4D" w14:textId="77777777" w:rsidR="002519A9" w:rsidRDefault="002519A9" w:rsidP="002519A9">
      <w:pPr>
        <w:keepNext/>
        <w:keepLines/>
        <w:spacing w:before="120"/>
        <w:ind w:left="1134" w:hanging="1134"/>
        <w:outlineLvl w:val="2"/>
        <w:rPr>
          <w:rFonts w:ascii="Arial" w:eastAsia="DengXian Light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hAnsi="Arial"/>
          <w:sz w:val="28"/>
          <w:lang w:val="en-US" w:eastAsia="zh-CN"/>
        </w:rPr>
        <w:t>4.</w:t>
      </w:r>
      <w:r>
        <w:rPr>
          <w:rFonts w:ascii="Arial" w:hAnsi="Arial" w:hint="eastAsia"/>
          <w:sz w:val="28"/>
          <w:lang w:val="en-US" w:eastAsia="zh-CN"/>
        </w:rPr>
        <w:t>4</w:t>
      </w:r>
      <w:r>
        <w:rPr>
          <w:rFonts w:ascii="Arial" w:hAnsi="Arial"/>
          <w:sz w:val="28"/>
          <w:lang w:val="en-US" w:eastAsia="zh-CN"/>
        </w:rPr>
        <w:t>.4</w:t>
      </w:r>
      <w:r>
        <w:rPr>
          <w:rFonts w:ascii="Arial" w:hAnsi="Arial"/>
          <w:sz w:val="28"/>
          <w:lang w:val="en-US" w:eastAsia="zh-CN"/>
        </w:rPr>
        <w:tab/>
        <w:t>Relevance of cloud-native design principles to 3GPP OAM</w:t>
      </w:r>
    </w:p>
    <w:p w14:paraId="03816447" w14:textId="77777777" w:rsidR="002519A9" w:rsidRDefault="002519A9" w:rsidP="002519A9">
      <w:pPr>
        <w:rPr>
          <w:lang w:val="en-US" w:eastAsia="zh-CN"/>
        </w:rPr>
      </w:pPr>
      <w:r>
        <w:rPr>
          <w:lang w:val="en-US" w:eastAsia="zh-CN"/>
        </w:rPr>
        <w:t>Table 4.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.4-1 provides a summary of the potential management impacts on the related "Twelve-factor app" and "CNCF’s cloud-native principles". Where factors and principles are understood to be related, they are indicated on the same row in the table 4.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.4-1.</w:t>
      </w:r>
    </w:p>
    <w:p w14:paraId="15F0A308" w14:textId="02113D28" w:rsidR="002519A9" w:rsidDel="0031186B" w:rsidRDefault="002519A9" w:rsidP="002519A9">
      <w:pPr>
        <w:rPr>
          <w:del w:id="0" w:author="Winnie Nakimuli" w:date="2024-10-01T09:31:00Z" w16du:dateUtc="2024-10-01T07:31:00Z"/>
          <w:color w:val="FF0000"/>
          <w:lang w:eastAsia="zh-CN"/>
        </w:rPr>
      </w:pPr>
      <w:del w:id="1" w:author="Winnie Nakimuli" w:date="2024-10-01T09:31:00Z" w16du:dateUtc="2024-10-01T07:31:00Z">
        <w:r w:rsidDel="0031186B">
          <w:rPr>
            <w:color w:val="FF0000"/>
            <w:lang w:val="en-US" w:eastAsia="zh-CN"/>
          </w:rPr>
          <w:delText>Editor’s Note: The impact of the cloud-native design principles on the 3GPP management system is TBD.</w:delText>
        </w:r>
      </w:del>
    </w:p>
    <w:p w14:paraId="4BAB15F7" w14:textId="77777777" w:rsidR="002519A9" w:rsidRDefault="002519A9" w:rsidP="002519A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4.</w:t>
      </w:r>
      <w:r>
        <w:rPr>
          <w:rFonts w:ascii="Arial" w:hAnsi="Arial" w:hint="eastAsia"/>
          <w:b/>
          <w:lang w:eastAsia="zh-CN"/>
        </w:rPr>
        <w:t>4</w:t>
      </w:r>
      <w:r>
        <w:rPr>
          <w:rFonts w:ascii="Arial" w:hAnsi="Arial"/>
          <w:b/>
        </w:rPr>
        <w:t>.4-1: Potential cloud native impacts to 3GPP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410"/>
        <w:gridCol w:w="4956"/>
      </w:tblGrid>
      <w:tr w:rsidR="002519A9" w14:paraId="3CEC2FEB" w14:textId="77777777" w:rsidTr="001000F1">
        <w:trPr>
          <w:cantSplit/>
        </w:trPr>
        <w:tc>
          <w:tcPr>
            <w:tcW w:w="2263" w:type="dxa"/>
            <w:shd w:val="clear" w:color="auto" w:fill="D9D9D9"/>
          </w:tcPr>
          <w:p w14:paraId="7D767713" w14:textId="77777777" w:rsidR="002519A9" w:rsidRDefault="002519A9" w:rsidP="001000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Factor</w:t>
            </w:r>
          </w:p>
        </w:tc>
        <w:tc>
          <w:tcPr>
            <w:tcW w:w="2410" w:type="dxa"/>
            <w:shd w:val="clear" w:color="auto" w:fill="D9D9D9"/>
          </w:tcPr>
          <w:p w14:paraId="44C305A5" w14:textId="77777777" w:rsidR="002519A9" w:rsidRDefault="002519A9" w:rsidP="001000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Cloud-native principle</w:t>
            </w:r>
          </w:p>
        </w:tc>
        <w:tc>
          <w:tcPr>
            <w:tcW w:w="4956" w:type="dxa"/>
            <w:shd w:val="clear" w:color="auto" w:fill="D9D9D9"/>
          </w:tcPr>
          <w:p w14:paraId="08BC5A98" w14:textId="77777777" w:rsidR="002519A9" w:rsidRDefault="002519A9" w:rsidP="001000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Management impact</w:t>
            </w:r>
          </w:p>
        </w:tc>
      </w:tr>
      <w:tr w:rsidR="002519A9" w14:paraId="1F6496E3" w14:textId="77777777" w:rsidTr="001000F1">
        <w:trPr>
          <w:cantSplit/>
          <w:trHeight w:val="60"/>
        </w:trPr>
        <w:tc>
          <w:tcPr>
            <w:tcW w:w="2263" w:type="dxa"/>
            <w:shd w:val="clear" w:color="auto" w:fill="auto"/>
          </w:tcPr>
          <w:p w14:paraId="4BF714C6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bookmarkStart w:id="2" w:name="_Hlk175057172"/>
            <w:r>
              <w:rPr>
                <w:rFonts w:ascii="Arial" w:hAnsi="Arial"/>
                <w:sz w:val="18"/>
              </w:rPr>
              <w:t>1 – Codebase</w:t>
            </w:r>
          </w:p>
        </w:tc>
        <w:tc>
          <w:tcPr>
            <w:tcW w:w="2410" w:type="dxa"/>
          </w:tcPr>
          <w:p w14:paraId="60E4D7EE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Repeatable deployment process</w:t>
            </w:r>
          </w:p>
        </w:tc>
        <w:tc>
          <w:tcPr>
            <w:tcW w:w="4956" w:type="dxa"/>
            <w:vMerge w:val="restart"/>
            <w:shd w:val="clear" w:color="auto" w:fill="auto"/>
          </w:tcPr>
          <w:p w14:paraId="698C9B78" w14:textId="77777777" w:rsidR="0077505F" w:rsidRDefault="0077505F" w:rsidP="001000F1">
            <w:pPr>
              <w:keepNext/>
              <w:keepLines/>
              <w:spacing w:after="0"/>
              <w:rPr>
                <w:ins w:id="3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1BDFAF8C" w14:textId="77777777" w:rsidR="0077505F" w:rsidRDefault="0077505F" w:rsidP="001000F1">
            <w:pPr>
              <w:keepNext/>
              <w:keepLines/>
              <w:spacing w:after="0"/>
              <w:rPr>
                <w:ins w:id="4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062F0A98" w14:textId="77777777" w:rsidR="0077505F" w:rsidRDefault="0077505F" w:rsidP="001000F1">
            <w:pPr>
              <w:keepNext/>
              <w:keepLines/>
              <w:spacing w:after="0"/>
              <w:rPr>
                <w:ins w:id="5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77A8B7DB" w14:textId="77777777" w:rsidR="0077505F" w:rsidRDefault="0077505F" w:rsidP="001000F1">
            <w:pPr>
              <w:keepNext/>
              <w:keepLines/>
              <w:spacing w:after="0"/>
              <w:rPr>
                <w:ins w:id="6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3F60FB03" w14:textId="77777777" w:rsidR="0077505F" w:rsidRDefault="0077505F" w:rsidP="001000F1">
            <w:pPr>
              <w:keepNext/>
              <w:keepLines/>
              <w:spacing w:after="0"/>
              <w:rPr>
                <w:ins w:id="7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5042CB1D" w14:textId="77777777" w:rsidR="0077505F" w:rsidRDefault="0077505F" w:rsidP="001000F1">
            <w:pPr>
              <w:keepNext/>
              <w:keepLines/>
              <w:spacing w:after="0"/>
              <w:rPr>
                <w:ins w:id="8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346E0862" w14:textId="77777777" w:rsidR="0077505F" w:rsidRDefault="0077505F" w:rsidP="001000F1">
            <w:pPr>
              <w:keepNext/>
              <w:keepLines/>
              <w:spacing w:after="0"/>
              <w:rPr>
                <w:ins w:id="9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26E0E467" w14:textId="77777777" w:rsidR="0077505F" w:rsidRDefault="0077505F" w:rsidP="001000F1">
            <w:pPr>
              <w:keepNext/>
              <w:keepLines/>
              <w:spacing w:after="0"/>
              <w:rPr>
                <w:ins w:id="10" w:author="Winnie Nakimuli" w:date="2024-10-01T09:39:00Z" w16du:dateUtc="2024-10-01T07:39:00Z"/>
                <w:rFonts w:ascii="Arial" w:hAnsi="Arial"/>
                <w:sz w:val="18"/>
              </w:rPr>
            </w:pPr>
          </w:p>
          <w:p w14:paraId="463CA3CC" w14:textId="66617419" w:rsidR="002519A9" w:rsidRDefault="00C70E01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" w:author="Winnie Nakimuli" w:date="2024-10-01T09:33:00Z" w16du:dateUtc="2024-10-01T07:33:00Z">
              <w:r>
                <w:rPr>
                  <w:rFonts w:ascii="Arial" w:hAnsi="Arial"/>
                  <w:sz w:val="18"/>
                </w:rPr>
                <w:t xml:space="preserve">The impact </w:t>
              </w:r>
              <w:r w:rsidR="00B776BA">
                <w:rPr>
                  <w:rFonts w:ascii="Arial" w:hAnsi="Arial"/>
                  <w:sz w:val="18"/>
                </w:rPr>
                <w:t xml:space="preserve">of </w:t>
              </w:r>
            </w:ins>
            <w:ins w:id="12" w:author="Winnie Nakimuli" w:date="2024-10-01T09:52:00Z" w16du:dateUtc="2024-10-01T07:52:00Z">
              <w:r w:rsidR="003739B6">
                <w:rPr>
                  <w:rFonts w:ascii="Arial" w:hAnsi="Arial"/>
                  <w:sz w:val="18"/>
                </w:rPr>
                <w:t>the</w:t>
              </w:r>
            </w:ins>
            <w:ins w:id="13" w:author="Winnie Nakimuli" w:date="2024-10-01T09:33:00Z" w16du:dateUtc="2024-10-01T07:33:00Z">
              <w:r w:rsidR="00B776BA">
                <w:rPr>
                  <w:rFonts w:ascii="Arial" w:hAnsi="Arial"/>
                  <w:sz w:val="18"/>
                </w:rPr>
                <w:t xml:space="preserve"> cloud-native design principles </w:t>
              </w:r>
            </w:ins>
            <w:ins w:id="14" w:author="Winnie Nakimuli" w:date="2024-10-01T09:34:00Z" w16du:dateUtc="2024-10-01T07:34:00Z">
              <w:r w:rsidR="00160A32">
                <w:rPr>
                  <w:rFonts w:ascii="Arial" w:hAnsi="Arial"/>
                  <w:sz w:val="18"/>
                </w:rPr>
                <w:t xml:space="preserve">on the 3GPP management system is </w:t>
              </w:r>
              <w:r w:rsidR="005B17CE">
                <w:rPr>
                  <w:rFonts w:ascii="Arial" w:hAnsi="Arial"/>
                  <w:sz w:val="18"/>
                </w:rPr>
                <w:t>FFS.</w:t>
              </w:r>
            </w:ins>
          </w:p>
        </w:tc>
      </w:tr>
      <w:tr w:rsidR="002519A9" w14:paraId="33C5A9AD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70FD4AC5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– Dependencies</w:t>
            </w:r>
          </w:p>
        </w:tc>
        <w:tc>
          <w:tcPr>
            <w:tcW w:w="2410" w:type="dxa"/>
          </w:tcPr>
          <w:p w14:paraId="402A4C45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31BCD1B4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56E0C1CC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410B3008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– Configuration</w:t>
            </w:r>
          </w:p>
        </w:tc>
        <w:tc>
          <w:tcPr>
            <w:tcW w:w="2410" w:type="dxa"/>
          </w:tcPr>
          <w:p w14:paraId="653E891B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2B1EC7B9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2BE34063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077794CA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 – Backing services</w:t>
            </w:r>
          </w:p>
        </w:tc>
        <w:tc>
          <w:tcPr>
            <w:tcW w:w="2410" w:type="dxa"/>
          </w:tcPr>
          <w:p w14:paraId="1193CF85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6E8CD564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18C6C099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4829CE89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 – Build, release, and run</w:t>
            </w:r>
          </w:p>
        </w:tc>
        <w:tc>
          <w:tcPr>
            <w:tcW w:w="2410" w:type="dxa"/>
          </w:tcPr>
          <w:p w14:paraId="06E53CEF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235F442A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423FD6BE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1BD7700C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 – Processes</w:t>
            </w:r>
          </w:p>
        </w:tc>
        <w:tc>
          <w:tcPr>
            <w:tcW w:w="2410" w:type="dxa"/>
          </w:tcPr>
          <w:p w14:paraId="32F23442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Micro-services design</w:t>
            </w:r>
          </w:p>
          <w:p w14:paraId="10CB8EC9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Loosely coupled</w:t>
            </w:r>
          </w:p>
        </w:tc>
        <w:tc>
          <w:tcPr>
            <w:tcW w:w="4956" w:type="dxa"/>
            <w:vMerge/>
            <w:shd w:val="clear" w:color="auto" w:fill="auto"/>
          </w:tcPr>
          <w:p w14:paraId="6C318172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457A4EB4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261E1942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 – Port binding</w:t>
            </w:r>
          </w:p>
        </w:tc>
        <w:tc>
          <w:tcPr>
            <w:tcW w:w="2410" w:type="dxa"/>
          </w:tcPr>
          <w:p w14:paraId="6BBBB178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1A944726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72984FAD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002A1753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– Concurrency</w:t>
            </w:r>
          </w:p>
        </w:tc>
        <w:tc>
          <w:tcPr>
            <w:tcW w:w="2410" w:type="dxa"/>
          </w:tcPr>
          <w:p w14:paraId="69CD8D03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Dynamic scalability</w:t>
            </w:r>
          </w:p>
        </w:tc>
        <w:tc>
          <w:tcPr>
            <w:tcW w:w="4956" w:type="dxa"/>
            <w:vMerge/>
            <w:shd w:val="clear" w:color="auto" w:fill="auto"/>
          </w:tcPr>
          <w:p w14:paraId="0DA79F56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559DDA78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58358AD8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 – Disposability</w:t>
            </w:r>
          </w:p>
        </w:tc>
        <w:tc>
          <w:tcPr>
            <w:tcW w:w="2410" w:type="dxa"/>
          </w:tcPr>
          <w:p w14:paraId="191C68FF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Resiliency</w:t>
            </w:r>
          </w:p>
        </w:tc>
        <w:tc>
          <w:tcPr>
            <w:tcW w:w="4956" w:type="dxa"/>
            <w:vMerge/>
            <w:shd w:val="clear" w:color="auto" w:fill="auto"/>
          </w:tcPr>
          <w:p w14:paraId="71F4C105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47327883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23D31EF6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– Dev/Prod parity</w:t>
            </w:r>
          </w:p>
        </w:tc>
        <w:tc>
          <w:tcPr>
            <w:tcW w:w="2410" w:type="dxa"/>
          </w:tcPr>
          <w:p w14:paraId="75579663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3C3137B2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7FE8DBAD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7646130D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bookmarkStart w:id="15" w:name="_Hlk173932868"/>
            <w:r>
              <w:rPr>
                <w:rFonts w:ascii="Arial" w:hAnsi="Arial"/>
                <w:sz w:val="18"/>
              </w:rPr>
              <w:t>11 – Logs</w:t>
            </w:r>
          </w:p>
        </w:tc>
        <w:tc>
          <w:tcPr>
            <w:tcW w:w="2410" w:type="dxa"/>
          </w:tcPr>
          <w:p w14:paraId="7955D547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Observability</w:t>
            </w:r>
          </w:p>
        </w:tc>
        <w:tc>
          <w:tcPr>
            <w:tcW w:w="4956" w:type="dxa"/>
            <w:vMerge/>
            <w:shd w:val="clear" w:color="auto" w:fill="auto"/>
          </w:tcPr>
          <w:p w14:paraId="6CE3F2DC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15"/>
      <w:tr w:rsidR="002519A9" w14:paraId="4BFA2B2F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2340827F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 – Administrative processes</w:t>
            </w:r>
          </w:p>
        </w:tc>
        <w:tc>
          <w:tcPr>
            <w:tcW w:w="2410" w:type="dxa"/>
          </w:tcPr>
          <w:p w14:paraId="7CDB0558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7968FE8C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75A78537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57577A52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</w:tcPr>
          <w:p w14:paraId="51FC8A3C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Containerization</w:t>
            </w:r>
          </w:p>
        </w:tc>
        <w:tc>
          <w:tcPr>
            <w:tcW w:w="4956" w:type="dxa"/>
            <w:vMerge/>
            <w:shd w:val="clear" w:color="auto" w:fill="auto"/>
          </w:tcPr>
          <w:p w14:paraId="604FEF98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5B432955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36AE7782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</w:tcPr>
          <w:p w14:paraId="5E2B78B0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Immutable infrastructure</w:t>
            </w:r>
          </w:p>
        </w:tc>
        <w:tc>
          <w:tcPr>
            <w:tcW w:w="4956" w:type="dxa"/>
            <w:vMerge/>
            <w:shd w:val="clear" w:color="auto" w:fill="auto"/>
          </w:tcPr>
          <w:p w14:paraId="44C1D633" w14:textId="77777777" w:rsidR="002519A9" w:rsidRDefault="002519A9" w:rsidP="001000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A9" w14:paraId="26ACB9B8" w14:textId="77777777" w:rsidTr="001000F1">
        <w:trPr>
          <w:cantSplit/>
        </w:trPr>
        <w:tc>
          <w:tcPr>
            <w:tcW w:w="2263" w:type="dxa"/>
            <w:shd w:val="clear" w:color="auto" w:fill="auto"/>
          </w:tcPr>
          <w:p w14:paraId="3A9594AB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</w:tcPr>
          <w:p w14:paraId="17754874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Declarative API</w:t>
            </w:r>
          </w:p>
        </w:tc>
        <w:tc>
          <w:tcPr>
            <w:tcW w:w="4956" w:type="dxa"/>
            <w:vMerge/>
            <w:shd w:val="clear" w:color="auto" w:fill="auto"/>
          </w:tcPr>
          <w:p w14:paraId="096945F0" w14:textId="77777777" w:rsidR="002519A9" w:rsidRDefault="002519A9" w:rsidP="001000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2"/>
    </w:tbl>
    <w:p w14:paraId="4B5D7DCB" w14:textId="77777777" w:rsidR="002519A9" w:rsidRDefault="002519A9" w:rsidP="002519A9">
      <w:pPr>
        <w:rPr>
          <w:lang w:val="en-US" w:eastAsia="zh-CN"/>
        </w:rPr>
      </w:pPr>
    </w:p>
    <w:p w14:paraId="5CAFA631" w14:textId="77777777" w:rsidR="002519A9" w:rsidRDefault="002519A9" w:rsidP="002519A9">
      <w:pPr>
        <w:rPr>
          <w:lang w:val="en-US"/>
        </w:rPr>
      </w:pPr>
      <w:r>
        <w:rPr>
          <w:lang w:val="en-US"/>
        </w:rPr>
        <w:t xml:space="preserve">The present document does not study and define the exact set of cloud native principles a CNF adheres to. </w:t>
      </w:r>
      <w:r>
        <w:rPr>
          <w:lang w:val="en-US" w:eastAsia="zh-CN"/>
        </w:rPr>
        <w:t xml:space="preserve">It is not up to the 3GPP management system to mandate that network functions adhere to cloud-native principles in their design. </w:t>
      </w:r>
      <w:r>
        <w:rPr>
          <w:lang w:val="en-US"/>
        </w:rPr>
        <w:t>However, analysis as provided in table 4.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.4-1 above implies that from a 3GPP management perspective, a CNF can have the following aspects:</w:t>
      </w:r>
    </w:p>
    <w:p w14:paraId="598790A6" w14:textId="77777777" w:rsidR="002519A9" w:rsidRDefault="002519A9" w:rsidP="002519A9">
      <w:pPr>
        <w:ind w:left="568" w:hanging="28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Highly scalable based on microservices,</w:t>
      </w:r>
    </w:p>
    <w:p w14:paraId="40C50AE5" w14:textId="77777777" w:rsidR="002519A9" w:rsidRDefault="002519A9" w:rsidP="002519A9">
      <w:pPr>
        <w:ind w:left="568" w:hanging="28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Deployed using container technologies, and</w:t>
      </w:r>
    </w:p>
    <w:p w14:paraId="623FBDD1" w14:textId="77777777" w:rsidR="002519A9" w:rsidRDefault="002519A9" w:rsidP="002519A9">
      <w:pPr>
        <w:ind w:firstLineChars="150" w:firstLine="300"/>
        <w:rPr>
          <w:rFonts w:eastAsia="DengXi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Multiple management interfaces to support multiple management applications</w:t>
      </w:r>
      <w:r>
        <w:rPr>
          <w:rFonts w:hint="eastAsia"/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F4492" w14:paraId="1AE326AE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8A2611" w14:textId="2B9E12EE" w:rsidR="003F4492" w:rsidRDefault="003F4492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611FB4FE" w14:textId="77777777" w:rsidR="002519A9" w:rsidRPr="00AB193C" w:rsidRDefault="002519A9" w:rsidP="00AB193C"/>
    <w:sectPr w:rsidR="002519A9" w:rsidRPr="00AB1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820A3" w14:textId="77777777" w:rsidR="00213C89" w:rsidRDefault="00213C89">
      <w:r>
        <w:separator/>
      </w:r>
    </w:p>
  </w:endnote>
  <w:endnote w:type="continuationSeparator" w:id="0">
    <w:p w14:paraId="27C67054" w14:textId="77777777" w:rsidR="00213C89" w:rsidRDefault="0021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77451" w14:textId="77777777" w:rsidR="00213C89" w:rsidRDefault="00213C89">
      <w:r>
        <w:separator/>
      </w:r>
    </w:p>
  </w:footnote>
  <w:footnote w:type="continuationSeparator" w:id="0">
    <w:p w14:paraId="00296906" w14:textId="77777777" w:rsidR="00213C89" w:rsidRDefault="00213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54B1B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2C30"/>
    <w:rsid w:val="001343B4"/>
    <w:rsid w:val="00147E06"/>
    <w:rsid w:val="00160A32"/>
    <w:rsid w:val="00173439"/>
    <w:rsid w:val="00173FA3"/>
    <w:rsid w:val="00183D26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6B5"/>
    <w:rsid w:val="001F6A38"/>
    <w:rsid w:val="00201947"/>
    <w:rsid w:val="0020395B"/>
    <w:rsid w:val="002046CB"/>
    <w:rsid w:val="00204DC9"/>
    <w:rsid w:val="002062C0"/>
    <w:rsid w:val="00212C47"/>
    <w:rsid w:val="00213C89"/>
    <w:rsid w:val="00215130"/>
    <w:rsid w:val="00230002"/>
    <w:rsid w:val="00244C9A"/>
    <w:rsid w:val="00247216"/>
    <w:rsid w:val="002519A9"/>
    <w:rsid w:val="002632F4"/>
    <w:rsid w:val="00266700"/>
    <w:rsid w:val="00274477"/>
    <w:rsid w:val="00291D05"/>
    <w:rsid w:val="002A1857"/>
    <w:rsid w:val="002B19DA"/>
    <w:rsid w:val="002C7F38"/>
    <w:rsid w:val="0030628A"/>
    <w:rsid w:val="0031186B"/>
    <w:rsid w:val="0035122B"/>
    <w:rsid w:val="00353451"/>
    <w:rsid w:val="003612BE"/>
    <w:rsid w:val="00365672"/>
    <w:rsid w:val="00371032"/>
    <w:rsid w:val="00371B44"/>
    <w:rsid w:val="003739B6"/>
    <w:rsid w:val="003C122B"/>
    <w:rsid w:val="003C4713"/>
    <w:rsid w:val="003C5A97"/>
    <w:rsid w:val="003C7A04"/>
    <w:rsid w:val="003D546B"/>
    <w:rsid w:val="003F4492"/>
    <w:rsid w:val="003F52B2"/>
    <w:rsid w:val="0041632F"/>
    <w:rsid w:val="00440414"/>
    <w:rsid w:val="004556A7"/>
    <w:rsid w:val="004558E9"/>
    <w:rsid w:val="0045777E"/>
    <w:rsid w:val="004B3753"/>
    <w:rsid w:val="004C25D3"/>
    <w:rsid w:val="004C31D2"/>
    <w:rsid w:val="004D55C2"/>
    <w:rsid w:val="004F5A0A"/>
    <w:rsid w:val="00521131"/>
    <w:rsid w:val="00527C0B"/>
    <w:rsid w:val="005303AF"/>
    <w:rsid w:val="005410F6"/>
    <w:rsid w:val="00553387"/>
    <w:rsid w:val="0055412D"/>
    <w:rsid w:val="005729C4"/>
    <w:rsid w:val="00577BC6"/>
    <w:rsid w:val="005868BC"/>
    <w:rsid w:val="0059227B"/>
    <w:rsid w:val="005B0966"/>
    <w:rsid w:val="005B17CE"/>
    <w:rsid w:val="005B795D"/>
    <w:rsid w:val="00602CF8"/>
    <w:rsid w:val="00610508"/>
    <w:rsid w:val="00613820"/>
    <w:rsid w:val="00645C90"/>
    <w:rsid w:val="00652248"/>
    <w:rsid w:val="00657B80"/>
    <w:rsid w:val="00675B3C"/>
    <w:rsid w:val="0069495C"/>
    <w:rsid w:val="006A33B3"/>
    <w:rsid w:val="006D340A"/>
    <w:rsid w:val="006E7989"/>
    <w:rsid w:val="00715A1D"/>
    <w:rsid w:val="00760BB0"/>
    <w:rsid w:val="0076157A"/>
    <w:rsid w:val="007674C7"/>
    <w:rsid w:val="0077505F"/>
    <w:rsid w:val="00784593"/>
    <w:rsid w:val="007A00EF"/>
    <w:rsid w:val="007A43EC"/>
    <w:rsid w:val="007B19EA"/>
    <w:rsid w:val="007C0A2D"/>
    <w:rsid w:val="007C27B0"/>
    <w:rsid w:val="007F300B"/>
    <w:rsid w:val="008014C3"/>
    <w:rsid w:val="00812587"/>
    <w:rsid w:val="00850812"/>
    <w:rsid w:val="00873F1C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B6619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B193C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776BA"/>
    <w:rsid w:val="00B879F0"/>
    <w:rsid w:val="00BB306A"/>
    <w:rsid w:val="00BC25AA"/>
    <w:rsid w:val="00BE16BA"/>
    <w:rsid w:val="00BF682E"/>
    <w:rsid w:val="00C022E3"/>
    <w:rsid w:val="00C22D17"/>
    <w:rsid w:val="00C26BB2"/>
    <w:rsid w:val="00C40797"/>
    <w:rsid w:val="00C4712D"/>
    <w:rsid w:val="00C555C9"/>
    <w:rsid w:val="00C70E01"/>
    <w:rsid w:val="00C94F55"/>
    <w:rsid w:val="00CA7D62"/>
    <w:rsid w:val="00CB07A8"/>
    <w:rsid w:val="00CD4A57"/>
    <w:rsid w:val="00D146F1"/>
    <w:rsid w:val="00D2537A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59E4"/>
    <w:rsid w:val="00E22E85"/>
    <w:rsid w:val="00E30155"/>
    <w:rsid w:val="00E91FE1"/>
    <w:rsid w:val="00EA5E95"/>
    <w:rsid w:val="00ED4954"/>
    <w:rsid w:val="00ED5A43"/>
    <w:rsid w:val="00EE0943"/>
    <w:rsid w:val="00EE33A2"/>
    <w:rsid w:val="00EF1388"/>
    <w:rsid w:val="00F526B6"/>
    <w:rsid w:val="00F67A1C"/>
    <w:rsid w:val="00F82C5B"/>
    <w:rsid w:val="00F85325"/>
    <w:rsid w:val="00F8555F"/>
    <w:rsid w:val="00FB0B3F"/>
    <w:rsid w:val="00FB3E36"/>
    <w:rsid w:val="00FE6F70"/>
    <w:rsid w:val="00FF3371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31186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331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2024-09-30T16:08:00Z</dcterms:created>
  <dcterms:modified xsi:type="dcterms:W3CDTF">2024-10-04T15:51:00Z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